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D07E" w14:textId="0114FD30" w:rsidR="00275FF6" w:rsidRDefault="00275FF6" w:rsidP="00275FF6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#153E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753E2" w:rsidRPr="008753E2">
        <w:rPr>
          <w:rFonts w:ascii="Arial" w:hAnsi="Arial" w:cs="Arial"/>
          <w:b/>
          <w:bCs/>
          <w:sz w:val="24"/>
          <w:szCs w:val="24"/>
        </w:rPr>
        <w:t>S2-2208524</w:t>
      </w:r>
      <w:bookmarkStart w:id="0" w:name="_GoBack"/>
      <w:bookmarkEnd w:id="0"/>
    </w:p>
    <w:p w14:paraId="6FCE5341" w14:textId="77777777" w:rsidR="00275FF6" w:rsidRDefault="00275FF6" w:rsidP="00275FF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10 – 17, 2022,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S2-220xxxx</w:t>
      </w:r>
      <w:r>
        <w:rPr>
          <w:rFonts w:ascii="Arial" w:hAnsi="Arial" w:cs="Arial"/>
          <w:b/>
          <w:bCs/>
        </w:rPr>
        <w:t>)</w:t>
      </w:r>
    </w:p>
    <w:p w14:paraId="595CCA84" w14:textId="77777777" w:rsidR="00275FF6" w:rsidRDefault="00275FF6" w:rsidP="00275FF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D204FD" w14:textId="77777777" w:rsidR="00275FF6" w:rsidRDefault="00275FF6" w:rsidP="00275F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6620484" w14:textId="7AC8FE1B" w:rsidR="00275FF6" w:rsidRPr="00826D9E" w:rsidRDefault="00275FF6" w:rsidP="00275F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5FF6">
        <w:rPr>
          <w:rFonts w:ascii="Arial" w:hAnsi="Arial" w:cs="Arial"/>
          <w:b/>
        </w:rPr>
        <w:t>KI#</w:t>
      </w:r>
      <w:r w:rsidR="00B97F7E">
        <w:rPr>
          <w:rFonts w:ascii="Arial" w:hAnsi="Arial" w:cs="Arial"/>
          <w:b/>
        </w:rPr>
        <w:t>1</w:t>
      </w:r>
      <w:r w:rsidR="00826D9E">
        <w:rPr>
          <w:rFonts w:ascii="Arial" w:hAnsi="Arial" w:cs="Arial"/>
          <w:b/>
        </w:rPr>
        <w:t>:</w:t>
      </w:r>
      <w:r w:rsidRPr="00275FF6">
        <w:rPr>
          <w:rFonts w:ascii="Arial" w:hAnsi="Arial" w:cs="Arial"/>
          <w:b/>
        </w:rPr>
        <w:t xml:space="preserve"> </w:t>
      </w:r>
      <w:r w:rsidR="00826D9E">
        <w:rPr>
          <w:rFonts w:ascii="Arial" w:hAnsi="Arial" w:cs="Arial"/>
          <w:b/>
        </w:rPr>
        <w:t>C</w:t>
      </w:r>
      <w:r w:rsidRPr="00275FF6">
        <w:rPr>
          <w:rFonts w:ascii="Arial" w:hAnsi="Arial" w:cs="Arial"/>
          <w:b/>
        </w:rPr>
        <w:t>onclusion</w:t>
      </w:r>
      <w:r w:rsidR="00826D9E">
        <w:rPr>
          <w:rFonts w:ascii="Arial" w:hAnsi="Arial" w:cs="Arial"/>
          <w:b/>
        </w:rPr>
        <w:t xml:space="preserve"> update on </w:t>
      </w:r>
      <w:r w:rsidR="00B97F7E" w:rsidRPr="00B97F7E">
        <w:rPr>
          <w:rFonts w:ascii="Arial" w:hAnsi="Arial" w:cs="Arial"/>
          <w:b/>
        </w:rPr>
        <w:t>service area</w:t>
      </w:r>
      <w:r w:rsidR="00B97F7E">
        <w:rPr>
          <w:rFonts w:ascii="Arial" w:hAnsi="Arial" w:cs="Arial"/>
          <w:b/>
        </w:rPr>
        <w:t xml:space="preserve"> </w:t>
      </w:r>
      <w:r w:rsidR="00B97F7E" w:rsidRPr="00B97F7E">
        <w:rPr>
          <w:rFonts w:ascii="Arial" w:hAnsi="Arial" w:cs="Arial"/>
          <w:b/>
        </w:rPr>
        <w:t>enforcement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31E3143" w14:textId="77777777" w:rsidR="00F86B2F" w:rsidRDefault="009B4EA1" w:rsidP="00E577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5773C" w:rsidRPr="00E5773C">
        <w:rPr>
          <w:rFonts w:ascii="Arial" w:hAnsi="Arial" w:cs="Arial"/>
          <w:b/>
        </w:rPr>
        <w:t xml:space="preserve">9.2.1 </w:t>
      </w:r>
    </w:p>
    <w:p w14:paraId="48AFAFAB" w14:textId="7032C3F3" w:rsidR="009B4EA1" w:rsidRDefault="00F86B2F" w:rsidP="00E577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91F5A">
        <w:rPr>
          <w:rFonts w:ascii="Arial" w:hAnsi="Arial" w:cs="Arial"/>
          <w:b/>
        </w:rPr>
        <w:t>FS_</w:t>
      </w:r>
      <w:r w:rsidR="00E5773C">
        <w:rPr>
          <w:rFonts w:ascii="Arial" w:hAnsi="Arial" w:cs="Arial"/>
          <w:b/>
        </w:rPr>
        <w:t>GMEC</w:t>
      </w:r>
      <w:r w:rsidR="009B4EA1" w:rsidRPr="009C3E0D">
        <w:rPr>
          <w:rFonts w:ascii="Arial" w:hAnsi="Arial" w:cs="Arial"/>
          <w:b/>
        </w:rPr>
        <w:t xml:space="preserve"> / Rel-18</w:t>
      </w:r>
    </w:p>
    <w:p w14:paraId="16F32038" w14:textId="47A9CEAE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 w:rsidR="00275FF6">
        <w:rPr>
          <w:rFonts w:ascii="Arial" w:hAnsi="Arial" w:cs="Arial" w:hint="eastAsia"/>
          <w:i/>
          <w:lang w:eastAsia="ko-KR"/>
        </w:rPr>
        <w:t xml:space="preserve">the additional conclusion </w:t>
      </w:r>
      <w:r w:rsidR="00275FF6">
        <w:rPr>
          <w:rFonts w:ascii="Arial" w:hAnsi="Arial" w:cs="Arial"/>
          <w:i/>
          <w:lang w:eastAsia="ko-KR"/>
        </w:rPr>
        <w:t>on</w:t>
      </w:r>
      <w:r>
        <w:rPr>
          <w:rFonts w:ascii="Arial" w:hAnsi="Arial" w:cs="Arial"/>
          <w:i/>
        </w:rPr>
        <w:t xml:space="preserve"> Key Issue #</w:t>
      </w:r>
      <w:r w:rsidR="00E5773C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for FS_</w:t>
      </w:r>
      <w:r w:rsidR="00E5773C">
        <w:rPr>
          <w:rFonts w:ascii="Arial" w:hAnsi="Arial" w:cs="Arial"/>
          <w:i/>
        </w:rPr>
        <w:t>GMEC</w:t>
      </w:r>
      <w:r>
        <w:rPr>
          <w:rFonts w:ascii="Arial" w:hAnsi="Arial" w:cs="Arial"/>
          <w:i/>
        </w:rPr>
        <w:t>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4D4D8308" w14:textId="7A1F9695" w:rsidR="00150AFD" w:rsidRDefault="00150AFD" w:rsidP="009B4EA1">
      <w:pPr>
        <w:rPr>
          <w:lang w:eastAsia="ko-KR"/>
        </w:rPr>
      </w:pPr>
      <w:r>
        <w:rPr>
          <w:rFonts w:hint="eastAsia"/>
          <w:lang w:eastAsia="ko-KR"/>
        </w:rPr>
        <w:t>At SA2#152E</w:t>
      </w:r>
      <w:r>
        <w:rPr>
          <w:lang w:eastAsia="ko-KR"/>
        </w:rPr>
        <w:t>, we deferred the decision on SMF-base method with the following editor’s note.</w:t>
      </w:r>
    </w:p>
    <w:p w14:paraId="6C88E1BD" w14:textId="514AFE41" w:rsidR="00150AFD" w:rsidRDefault="00150AFD" w:rsidP="00150AFD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Whether to support SMF-based method will be determined during normative phase.</w:t>
      </w:r>
    </w:p>
    <w:p w14:paraId="4508D3A3" w14:textId="77777777" w:rsidR="00150AFD" w:rsidRDefault="00150AFD" w:rsidP="00150AFD">
      <w:pPr>
        <w:pStyle w:val="EditorsNote"/>
      </w:pPr>
    </w:p>
    <w:p w14:paraId="62960E08" w14:textId="2DCA5E2B" w:rsidR="006D6CFB" w:rsidRDefault="00150AFD" w:rsidP="006D6CFB">
      <w:pPr>
        <w:rPr>
          <w:lang w:eastAsia="ko-KR"/>
        </w:rPr>
      </w:pPr>
      <w:r>
        <w:rPr>
          <w:lang w:eastAsia="ko-KR"/>
        </w:rPr>
        <w:t>For the simplicity in the normative phase, it is better to have the clear decision and selection on solution for the normative work. I</w:t>
      </w:r>
      <w:r>
        <w:rPr>
          <w:rFonts w:hint="eastAsia"/>
          <w:lang w:eastAsia="ko-KR"/>
        </w:rPr>
        <w:t xml:space="preserve">t is </w:t>
      </w:r>
      <w:r>
        <w:rPr>
          <w:lang w:eastAsia="ko-KR"/>
        </w:rPr>
        <w:t xml:space="preserve">enough </w:t>
      </w:r>
      <w:r>
        <w:rPr>
          <w:rFonts w:hint="eastAsia"/>
          <w:lang w:eastAsia="ko-KR"/>
        </w:rPr>
        <w:t xml:space="preserve">to have </w:t>
      </w:r>
      <w:r>
        <w:rPr>
          <w:lang w:eastAsia="ko-KR"/>
        </w:rPr>
        <w:t xml:space="preserve">LADN-based method </w:t>
      </w:r>
      <w:r>
        <w:rPr>
          <w:rFonts w:hint="eastAsia"/>
          <w:lang w:eastAsia="ko-KR"/>
        </w:rPr>
        <w:t xml:space="preserve">as the conclusion of </w:t>
      </w:r>
      <w:r>
        <w:rPr>
          <w:lang w:eastAsia="ko-KR"/>
        </w:rPr>
        <w:t>this study because it can support the service area enforcement of the group based on the existing mechanisms in the perspective of both UE and network nodes</w:t>
      </w:r>
      <w:r w:rsidR="006D6CFB">
        <w:rPr>
          <w:lang w:eastAsia="ko-KR"/>
        </w:rPr>
        <w:t xml:space="preserve">. Moreover, in case of SMF-based method, the UE behaviour is unclear because </w:t>
      </w:r>
      <w:r w:rsidR="006D6CFB">
        <w:t>the UE is not aware of the Service Area</w:t>
      </w:r>
      <w:r w:rsidR="006D6CFB">
        <w:rPr>
          <w:lang w:eastAsia="ko-KR"/>
        </w:rPr>
        <w:t xml:space="preserve"> as described in evaluation of clause 7.1.</w:t>
      </w:r>
    </w:p>
    <w:p w14:paraId="054CBEA6" w14:textId="4B411E3C" w:rsidR="00180624" w:rsidRDefault="00150AFD" w:rsidP="009B4EA1">
      <w:pPr>
        <w:rPr>
          <w:lang w:eastAsia="ko-KR"/>
        </w:rPr>
      </w:pPr>
      <w:r>
        <w:rPr>
          <w:lang w:eastAsia="ko-KR"/>
        </w:rPr>
        <w:t>Therefore, w</w:t>
      </w:r>
      <w:r w:rsidR="00F86C03" w:rsidRPr="00B4091F">
        <w:rPr>
          <w:lang w:eastAsia="ko-KR"/>
        </w:rPr>
        <w:t xml:space="preserve">e propose to </w:t>
      </w:r>
      <w:r w:rsidR="00180624">
        <w:rPr>
          <w:lang w:eastAsia="ko-KR"/>
        </w:rPr>
        <w:t xml:space="preserve">exclude the SMF-based </w:t>
      </w:r>
      <w:r w:rsidR="00180624" w:rsidRPr="00B339FE">
        <w:t>method</w:t>
      </w:r>
      <w:r w:rsidR="00180624">
        <w:rPr>
          <w:lang w:eastAsia="ko-KR"/>
        </w:rPr>
        <w:t xml:space="preserve"> for the normative work in</w:t>
      </w:r>
      <w:r w:rsidR="00180624" w:rsidRPr="00B4091F">
        <w:rPr>
          <w:lang w:eastAsia="ko-KR"/>
        </w:rPr>
        <w:t xml:space="preserve"> the conclusion for KI#</w:t>
      </w:r>
      <w:r w:rsidR="00180624">
        <w:rPr>
          <w:lang w:eastAsia="ko-KR"/>
        </w:rPr>
        <w:t>1.</w:t>
      </w: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2A64F4B0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</w:t>
      </w:r>
      <w:r w:rsidR="00180624">
        <w:rPr>
          <w:lang w:eastAsia="zh-CN"/>
        </w:rPr>
        <w:t>74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</w:t>
      </w:r>
      <w:r w:rsidR="00180624">
        <w:rPr>
          <w:lang w:eastAsia="zh-CN"/>
        </w:rPr>
        <w:t>GMEC</w:t>
      </w:r>
      <w:r w:rsidR="00150AFD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38CC0EA" w14:textId="77777777" w:rsidR="0058572B" w:rsidRPr="00B339FE" w:rsidRDefault="0058572B" w:rsidP="0058572B">
      <w:pPr>
        <w:pStyle w:val="2"/>
      </w:pPr>
      <w:bookmarkStart w:id="1" w:name="_Toc112932910"/>
      <w:r w:rsidRPr="00B339FE">
        <w:t>8.1</w:t>
      </w:r>
      <w:r w:rsidRPr="00B339FE">
        <w:tab/>
      </w:r>
      <w:r w:rsidRPr="00B339FE">
        <w:rPr>
          <w:lang w:eastAsia="ko-KR"/>
        </w:rPr>
        <w:t xml:space="preserve">Key Issue #1: </w:t>
      </w:r>
      <w:r w:rsidRPr="00B339FE">
        <w:t>Enhance group attribute management</w:t>
      </w:r>
      <w:bookmarkEnd w:id="1"/>
    </w:p>
    <w:p w14:paraId="29D1AC59" w14:textId="77777777" w:rsidR="0058572B" w:rsidRPr="00B339FE" w:rsidRDefault="0058572B" w:rsidP="0058572B">
      <w:pPr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The following principles are proposed for normative work:</w:t>
      </w:r>
    </w:p>
    <w:p w14:paraId="6BCD95EA" w14:textId="77777777" w:rsidR="0058572B" w:rsidRPr="00B339FE" w:rsidRDefault="0058572B" w:rsidP="0058572B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>The solution applies to groups created by an AF using the 5G VN API as well as groups other than 5G VN groups configured by O&amp;M.</w:t>
      </w:r>
    </w:p>
    <w:p w14:paraId="48FD2C11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provisioning of service area applicable to each UE within the group and DNN/S-NSSAI, t</w:t>
      </w:r>
      <w:r w:rsidRPr="00B339FE">
        <w:rPr>
          <w:rFonts w:eastAsia="SimSun"/>
          <w:lang w:eastAsia="zh-CN"/>
        </w:rPr>
        <w:t xml:space="preserve">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33905DF8" w14:textId="77777777" w:rsidR="0058572B" w:rsidRPr="00B339FE" w:rsidRDefault="0058572B" w:rsidP="0058572B">
      <w:pPr>
        <w:pStyle w:val="B2"/>
      </w:pPr>
      <w:r w:rsidRPr="00B339FE">
        <w:t>-</w:t>
      </w:r>
      <w:r w:rsidRPr="00B339FE">
        <w:tab/>
        <w:t>The service area is provisioned as subscription data for the group or as individual subscription data.</w:t>
      </w:r>
    </w:p>
    <w:p w14:paraId="4471CC1C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enforcement of service area applicable to each UE within the group:</w:t>
      </w:r>
    </w:p>
    <w:p w14:paraId="5CB01FEB" w14:textId="77777777" w:rsidR="0058572B" w:rsidRPr="00B339FE" w:rsidRDefault="0058572B" w:rsidP="0058572B">
      <w:pPr>
        <w:pStyle w:val="B2"/>
        <w:rPr>
          <w:rFonts w:eastAsiaTheme="minorEastAsia"/>
          <w:lang w:eastAsia="zh-CN"/>
        </w:rPr>
      </w:pPr>
      <w:r w:rsidRPr="00B339FE">
        <w:t>-</w:t>
      </w:r>
      <w:r w:rsidRPr="00B339FE">
        <w:tab/>
      </w:r>
      <w:r w:rsidRPr="00B339FE">
        <w:rPr>
          <w:lang w:eastAsia="zh-CN"/>
        </w:rPr>
        <w:t>LADN-based method:</w:t>
      </w:r>
      <w:r w:rsidRPr="00B339FE">
        <w:t xml:space="preserve"> If the UE supports LADN per DNN and S-NSSAI, the AMF can configure UE with the LADN Area. If the UE receives LADN area per DNN and S-NSSAI, the UE behaves same as defined for LADN as defined in clause 5.6.5 of TS</w:t>
      </w:r>
      <w:r>
        <w:t> </w:t>
      </w:r>
      <w:r w:rsidRPr="00B339FE">
        <w:t>23.501</w:t>
      </w:r>
      <w:r>
        <w:t> </w:t>
      </w:r>
      <w:r w:rsidRPr="00B339FE">
        <w:t>[2].</w:t>
      </w:r>
      <w:r w:rsidRPr="00B339FE">
        <w:rPr>
          <w:rFonts w:eastAsiaTheme="minorEastAsia"/>
          <w:lang w:eastAsia="zh-CN"/>
        </w:rPr>
        <w:t>The Service Area is determined by AMF based on AMF local configured LADN service area (if any) and service area provisioned as part of group subscription data for the DNN/S-NSSAI.</w:t>
      </w:r>
      <w:r w:rsidRPr="00B339FE">
        <w:t xml:space="preserve"> AMF and SMF enforces the LADN area as described in TS</w:t>
      </w:r>
      <w:r>
        <w:t> </w:t>
      </w:r>
      <w:r w:rsidRPr="00B339FE">
        <w:t>23.501</w:t>
      </w:r>
      <w:r>
        <w:t> [2]</w:t>
      </w:r>
      <w:r w:rsidRPr="00B339FE">
        <w:t>.</w:t>
      </w:r>
    </w:p>
    <w:p w14:paraId="6BC55ABA" w14:textId="77777777" w:rsidR="0058572B" w:rsidRPr="0058572B" w:rsidRDefault="0058572B" w:rsidP="0058572B">
      <w:pPr>
        <w:pStyle w:val="NO"/>
        <w:rPr>
          <w:color w:val="FF0000"/>
          <w:rPrChange w:id="2" w:author="Hyunsook (LGE)" w:date="2022-09-29T16:09:00Z">
            <w:rPr/>
          </w:rPrChange>
        </w:rPr>
      </w:pPr>
      <w:r w:rsidRPr="0058572B">
        <w:rPr>
          <w:color w:val="FF0000"/>
          <w:rPrChange w:id="3" w:author="Hyunsook (LGE)" w:date="2022-09-29T16:09:00Z">
            <w:rPr/>
          </w:rPrChange>
        </w:rPr>
        <w:lastRenderedPageBreak/>
        <w:t>Editor's note: Whether to support LADN area per DNN/S-NSSAI will be determined during normative phase.</w:t>
      </w:r>
    </w:p>
    <w:p w14:paraId="0D36820B" w14:textId="30D705B2" w:rsidR="0058572B" w:rsidRPr="00B339FE" w:rsidDel="0058572B" w:rsidRDefault="0058572B" w:rsidP="0058572B">
      <w:pPr>
        <w:pStyle w:val="B2"/>
        <w:rPr>
          <w:del w:id="4" w:author="Hyunsook (LGE)" w:date="2022-09-29T16:09:00Z"/>
        </w:rPr>
      </w:pPr>
      <w:del w:id="5" w:author="Hyunsook (LGE)" w:date="2022-09-29T16:09:00Z">
        <w:r w:rsidRPr="00B339FE" w:rsidDel="0058572B">
          <w:delText>-</w:delText>
        </w:r>
        <w:r w:rsidRPr="00B339FE" w:rsidDel="0058572B">
          <w:tab/>
          <w:delText xml:space="preserve">SMF-based method (If UE does not support LADN per DNN and S-NSSAI): When the SMF receives NAS SM request with the DNN, S-NSSAI associated with the group, the SMF receives the Service Area in the UE subscription from UDM. The SMF shall subscribe to </w:delText>
        </w:r>
        <w:r w:rsidDel="0058572B">
          <w:delText>"</w:delText>
        </w:r>
        <w:r w:rsidRPr="00B339FE" w:rsidDel="0058572B">
          <w:delText>UE mobility event notification</w:delText>
        </w:r>
        <w:r w:rsidDel="0058572B">
          <w:delText>"</w:delText>
        </w:r>
        <w:r w:rsidRPr="00B339FE" w:rsidDel="0058572B">
          <w:delText xml:space="preserve"> for reporting UE presence in Area of Interest or UE location to the AMF as described in clause</w:delText>
        </w:r>
        <w:r w:rsidDel="0058572B">
          <w:delText> </w:delText>
        </w:r>
        <w:r w:rsidRPr="00B339FE" w:rsidDel="0058572B">
          <w:delText>5.6.11 of TS</w:delText>
        </w:r>
        <w:r w:rsidDel="0058572B">
          <w:delText> </w:delText>
        </w:r>
        <w:r w:rsidRPr="00B339FE" w:rsidDel="0058572B">
          <w:delText>23.501</w:delText>
        </w:r>
        <w:r w:rsidDel="0058572B">
          <w:delText> </w:delText>
        </w:r>
        <w:r w:rsidRPr="00B339FE" w:rsidDel="0058572B">
          <w:delText>[2]. After the SMF knows whether UE is inside/outside of service area, it executes the operation according to operator</w:delText>
        </w:r>
        <w:r w:rsidDel="0058572B">
          <w:delText>'</w:delText>
        </w:r>
        <w:r w:rsidRPr="00B339FE" w:rsidDel="0058572B">
          <w:delText>s policy.</w:delText>
        </w:r>
      </w:del>
    </w:p>
    <w:p w14:paraId="7F2785D5" w14:textId="1BA24129" w:rsidR="0058572B" w:rsidRPr="00B339FE" w:rsidDel="0058572B" w:rsidRDefault="0058572B" w:rsidP="0058572B">
      <w:pPr>
        <w:pStyle w:val="EditorsNote"/>
        <w:rPr>
          <w:del w:id="6" w:author="Hyunsook (LGE)" w:date="2022-09-29T16:09:00Z"/>
        </w:rPr>
      </w:pPr>
      <w:del w:id="7" w:author="Hyunsook (LGE)" w:date="2022-09-29T16:09:00Z">
        <w:r w:rsidRPr="00B339FE" w:rsidDel="0058572B">
          <w:delText>Editor</w:delText>
        </w:r>
        <w:r w:rsidDel="0058572B">
          <w:delText>'</w:delText>
        </w:r>
        <w:r w:rsidRPr="00B339FE" w:rsidDel="0058572B">
          <w:delText>s note:</w:delText>
        </w:r>
        <w:r w:rsidRPr="00B339FE" w:rsidDel="0058572B">
          <w:tab/>
          <w:delText>Whether to support SMF-based method will be determined during normative phase.</w:delText>
        </w:r>
      </w:del>
    </w:p>
    <w:p w14:paraId="2A46322B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 xml:space="preserve">provisioning of default QoS applicable to each UE within the group and DNN/S-NSSAI, </w:t>
      </w:r>
      <w:r w:rsidRPr="00B339FE">
        <w:rPr>
          <w:rFonts w:eastAsia="SimSun"/>
          <w:lang w:eastAsia="zh-CN"/>
        </w:rPr>
        <w:t xml:space="preserve">the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61FF63C6" w14:textId="77777777" w:rsidR="0058572B" w:rsidRPr="00B339FE" w:rsidRDefault="0058572B" w:rsidP="0058572B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default QoS</w:t>
      </w:r>
      <w:r w:rsidRPr="00B339FE">
        <w:t xml:space="preserve"> is provisioned as subscription data for the group or as individual subscription data</w:t>
      </w:r>
      <w:r>
        <w:t>.</w:t>
      </w:r>
    </w:p>
    <w:p w14:paraId="1DA3A010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enforcement of default QoS applicable to each UE within the group</w:t>
      </w:r>
      <w:r>
        <w:rPr>
          <w:lang w:eastAsia="zh-CN"/>
        </w:rPr>
        <w:t>:</w:t>
      </w:r>
    </w:p>
    <w:p w14:paraId="29404654" w14:textId="77777777" w:rsidR="0058572B" w:rsidRPr="00B339FE" w:rsidRDefault="0058572B" w:rsidP="0058572B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SMF can obtain such default QoS from UDM. The SMF sends it to PCF as per existing specifications to consider it in policy decisions</w:t>
      </w:r>
      <w:r w:rsidRPr="00B339FE">
        <w:t>.</w:t>
      </w:r>
    </w:p>
    <w:p w14:paraId="21D6C70E" w14:textId="77777777" w:rsidR="0058572B" w:rsidRPr="00B339FE" w:rsidRDefault="0058572B" w:rsidP="0058572B">
      <w:pPr>
        <w:pStyle w:val="B1"/>
      </w:pPr>
      <w:r w:rsidRPr="002B162B">
        <w:t>-</w:t>
      </w:r>
      <w:r w:rsidRPr="002B162B">
        <w:tab/>
        <w:t>AF indicates to the 5GC if the group is associated with 5G VN Group Communication as defined in clauses 5.29.3 and 5.29.4 of TS</w:t>
      </w:r>
      <w:r>
        <w:t> </w:t>
      </w:r>
      <w:r w:rsidRPr="002B162B">
        <w:t>23.501</w:t>
      </w:r>
      <w:r>
        <w:t> </w:t>
      </w:r>
      <w:r w:rsidRPr="002B162B">
        <w:t>[2].</w:t>
      </w:r>
    </w:p>
    <w:p w14:paraId="479F22F3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>Support of Group-MBR using Slice-MBR.</w:t>
      </w:r>
    </w:p>
    <w:p w14:paraId="3F0CAD54" w14:textId="77777777" w:rsidR="0058572B" w:rsidRPr="00B339FE" w:rsidRDefault="0058572B" w:rsidP="0058572B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How to support reusing Slice-MBR for Group-MBR will be determined during normative phase.</w:t>
      </w: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D86CD" w14:textId="77777777" w:rsidR="00F61F21" w:rsidRDefault="00F61F21">
      <w:r>
        <w:separator/>
      </w:r>
    </w:p>
    <w:p w14:paraId="637921F7" w14:textId="77777777" w:rsidR="00F61F21" w:rsidRDefault="00F61F21"/>
  </w:endnote>
  <w:endnote w:type="continuationSeparator" w:id="0">
    <w:p w14:paraId="0ACD95F9" w14:textId="77777777" w:rsidR="00F61F21" w:rsidRDefault="00F61F21">
      <w:r>
        <w:continuationSeparator/>
      </w:r>
    </w:p>
    <w:p w14:paraId="0BFF1B0C" w14:textId="77777777" w:rsidR="00F61F21" w:rsidRDefault="00F61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30F5E" w14:textId="77777777" w:rsidR="00F61F21" w:rsidRDefault="00F61F21">
      <w:r>
        <w:separator/>
      </w:r>
    </w:p>
    <w:p w14:paraId="30C18FCC" w14:textId="77777777" w:rsidR="00F61F21" w:rsidRDefault="00F61F21"/>
  </w:footnote>
  <w:footnote w:type="continuationSeparator" w:id="0">
    <w:p w14:paraId="48014901" w14:textId="77777777" w:rsidR="00F61F21" w:rsidRDefault="00F61F21">
      <w:r>
        <w:continuationSeparator/>
      </w:r>
    </w:p>
    <w:p w14:paraId="745A95AF" w14:textId="77777777" w:rsidR="00F61F21" w:rsidRDefault="00F61F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53E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05pt;height:15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2820"/>
    <w:multiLevelType w:val="hybridMultilevel"/>
    <w:tmpl w:val="C14AE0F0"/>
    <w:lvl w:ilvl="0" w:tplc="9DFE9A7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0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3"/>
  </w:num>
  <w:num w:numId="4">
    <w:abstractNumId w:val="20"/>
  </w:num>
  <w:num w:numId="5">
    <w:abstractNumId w:val="33"/>
  </w:num>
  <w:num w:numId="6">
    <w:abstractNumId w:val="45"/>
  </w:num>
  <w:num w:numId="7">
    <w:abstractNumId w:val="28"/>
  </w:num>
  <w:num w:numId="8">
    <w:abstractNumId w:val="32"/>
  </w:num>
  <w:num w:numId="9">
    <w:abstractNumId w:val="36"/>
  </w:num>
  <w:num w:numId="10">
    <w:abstractNumId w:val="46"/>
  </w:num>
  <w:num w:numId="11">
    <w:abstractNumId w:val="29"/>
  </w:num>
  <w:num w:numId="12">
    <w:abstractNumId w:val="10"/>
  </w:num>
  <w:num w:numId="13">
    <w:abstractNumId w:val="18"/>
  </w:num>
  <w:num w:numId="14">
    <w:abstractNumId w:val="31"/>
  </w:num>
  <w:num w:numId="15">
    <w:abstractNumId w:val="44"/>
  </w:num>
  <w:num w:numId="16">
    <w:abstractNumId w:val="22"/>
  </w:num>
  <w:num w:numId="17">
    <w:abstractNumId w:val="38"/>
  </w:num>
  <w:num w:numId="18">
    <w:abstractNumId w:val="15"/>
  </w:num>
  <w:num w:numId="19">
    <w:abstractNumId w:val="17"/>
  </w:num>
  <w:num w:numId="20">
    <w:abstractNumId w:val="42"/>
  </w:num>
  <w:num w:numId="21">
    <w:abstractNumId w:val="16"/>
  </w:num>
  <w:num w:numId="22">
    <w:abstractNumId w:val="11"/>
  </w:num>
  <w:num w:numId="23">
    <w:abstractNumId w:val="24"/>
  </w:num>
  <w:num w:numId="24">
    <w:abstractNumId w:val="34"/>
  </w:num>
  <w:num w:numId="25">
    <w:abstractNumId w:val="40"/>
  </w:num>
  <w:num w:numId="26">
    <w:abstractNumId w:val="14"/>
  </w:num>
  <w:num w:numId="27">
    <w:abstractNumId w:val="21"/>
  </w:num>
  <w:num w:numId="28">
    <w:abstractNumId w:val="41"/>
  </w:num>
  <w:num w:numId="29">
    <w:abstractNumId w:val="30"/>
  </w:num>
  <w:num w:numId="30">
    <w:abstractNumId w:val="12"/>
  </w:num>
  <w:num w:numId="31">
    <w:abstractNumId w:val="25"/>
  </w:num>
  <w:num w:numId="32">
    <w:abstractNumId w:val="43"/>
  </w:num>
  <w:num w:numId="33">
    <w:abstractNumId w:val="37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9"/>
  </w:num>
  <w:num w:numId="46">
    <w:abstractNumId w:val="23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4FF3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AE2"/>
    <w:rsid w:val="000D59E4"/>
    <w:rsid w:val="000D5EAF"/>
    <w:rsid w:val="000D661B"/>
    <w:rsid w:val="000D70EA"/>
    <w:rsid w:val="000D7B2B"/>
    <w:rsid w:val="000D7C42"/>
    <w:rsid w:val="000D7F32"/>
    <w:rsid w:val="000E02F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0AFD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24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BD0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5FF6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35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26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0F14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4A5B"/>
    <w:rsid w:val="00585726"/>
    <w:rsid w:val="0058572B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572"/>
    <w:rsid w:val="00613CCC"/>
    <w:rsid w:val="006144B9"/>
    <w:rsid w:val="0061452E"/>
    <w:rsid w:val="00615BE6"/>
    <w:rsid w:val="00615D97"/>
    <w:rsid w:val="00616303"/>
    <w:rsid w:val="00617E84"/>
    <w:rsid w:val="006208C5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5EDD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6CFB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2CC7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359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6D9E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3E2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A34"/>
    <w:rsid w:val="00916BE1"/>
    <w:rsid w:val="009173A0"/>
    <w:rsid w:val="00920786"/>
    <w:rsid w:val="00923575"/>
    <w:rsid w:val="0092375A"/>
    <w:rsid w:val="0092376F"/>
    <w:rsid w:val="00923A7D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37E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91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1F2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1F5A"/>
    <w:rsid w:val="00B92AF9"/>
    <w:rsid w:val="00B9467E"/>
    <w:rsid w:val="00B9514F"/>
    <w:rsid w:val="00B95DC8"/>
    <w:rsid w:val="00B9643B"/>
    <w:rsid w:val="00B97F7E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07AA2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58EB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51BF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73C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96D32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66D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1F21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6B2F"/>
    <w:rsid w:val="00F86C03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7EB804-8E50-49CD-A195-64675971D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</cp:lastModifiedBy>
  <cp:revision>20</cp:revision>
  <dcterms:created xsi:type="dcterms:W3CDTF">2022-09-29T07:05:00Z</dcterms:created>
  <dcterms:modified xsi:type="dcterms:W3CDTF">2022-09-30T04:50:00Z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(3)nE7fs/1WOkw5WaoUcgUr/p7X+oMX3RL1b63e3zqlOTRWs76e7cVu6lhRW12dc+3Lhye7kS4a
0kBNHzMzd87EsxFWPEk3Vtthz+5k5ifT7cp7hJlU1rREewUdioGaDbLGrhzZJfzSskW8vjXp
rROUZx+DsOhROWx6/4w4/wUZthauQlzaiohnOHmEBaKkgaTIpvZcomD5yglAxIVenCUZFuxS
ORzgjUAXZj1GY3nogn</vt:lpwstr>
  </property>
  <property fmtid="{D5CDD505-2E9C-101B-9397-08002B2CF9AE}" pid="3" name="_2015_ms_pID_7253431">
    <vt:lpwstr>PqacYISmVEwLXnNobGa8g5Lphjfdvy38z/UBnG/fwZdDTSumlBD/3K
KepdA5R+zoj4dUenRb8c3Q8ElLiKATuubz6Jju2+Q06Qt1piEOWsOGcGeuY/cEhjxasgBheL
LPo0U3iPgQCIkZwH/ojwa7KftHp29HJVJnHu5z1AAFk5U2T+FYJKSGQWM9T/D4uNtwDhku4H
b1FgCyGR029RSuIoxtI2zgcUcW+Q2ZzkTfE6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1653121031</vt:lpwstr>
  </property>
</Properties>
</file>